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0081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 w:eastAsia="宋体" w:cs="Arial"/>
          <w:b/>
          <w:sz w:val="24"/>
          <w:highlight w:val="none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2603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bookmarkStart w:id="3" w:name="_GoBack"/>
            <w:bookmarkEnd w:id="3"/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PC2 n40 MOP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Test requirement of PC2 n40 MOP is missing in TS38.521-1 TC 6.2G.1.5.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Test requirement of PC2 n40 MOP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 MPR can not fall back from PC1.5 to PC2. As a result, PC1.5 n40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rPr>
                <w:rFonts w:hint="eastAsia"/>
              </w:rPr>
              <w:t>6.2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rPr>
                <w:rFonts w:hint="eastAsia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8"/>
      </w:pPr>
      <w:r>
        <w:t>6.2G.1.5</w:t>
      </w:r>
      <w:r>
        <w:tab/>
      </w:r>
      <w:r>
        <w:t>Test requirement</w:t>
      </w:r>
    </w:p>
    <w:p>
      <w:r>
        <w:t>The maximum output power, derived in step 3 shall be within the range prescribed by the nominal maximum output power and tolerance in Table 6.2G.1.5-1</w:t>
      </w:r>
      <w:r>
        <w:rPr>
          <w:rFonts w:eastAsia="宋体"/>
          <w:lang w:eastAsia="zh-CN"/>
        </w:rPr>
        <w:t xml:space="preserve"> for Power Class 2, </w:t>
      </w:r>
      <w:r>
        <w:t>Table 6.2G.1.5-2</w:t>
      </w:r>
      <w:r>
        <w:rPr>
          <w:rFonts w:eastAsia="宋体"/>
          <w:lang w:eastAsia="zh-CN"/>
        </w:rPr>
        <w:t xml:space="preserve"> for Power Class 1.5 and Table 6.2G.1.5-4 for Power Class 3</w:t>
      </w:r>
      <w:r>
        <w:t>.</w:t>
      </w:r>
    </w:p>
    <w:p>
      <w:r>
        <w:t>The maximum output power, derived in step 4 shall be within the range prescribed by the nominal maximum output power and tolerance in Table 6.2G.1.5-4</w:t>
      </w:r>
      <w:r>
        <w:rPr>
          <w:rFonts w:eastAsia="宋体"/>
          <w:lang w:eastAsia="zh-CN"/>
        </w:rPr>
        <w:t xml:space="preserve"> for Power Class 3 and </w:t>
      </w:r>
      <w:r>
        <w:t>Table 6.2G.1.5-</w:t>
      </w:r>
      <w:r>
        <w:rPr>
          <w:rFonts w:eastAsia="宋体"/>
          <w:lang w:eastAsia="zh-CN"/>
        </w:rPr>
        <w:t>1 for Power Class 2</w:t>
      </w:r>
      <w:r>
        <w:t>.</w:t>
      </w:r>
    </w:p>
    <w:p>
      <w:r>
        <w:t>The maximum output power, derived in step 5 shall be within the range prescribed by the nominal maximum output power and tolerance in Table 6.2G.1.5-</w:t>
      </w:r>
      <w:r>
        <w:rPr>
          <w:rFonts w:eastAsia="宋体"/>
          <w:lang w:eastAsia="zh-CN"/>
        </w:rPr>
        <w:t>4 for Power Class 3.</w:t>
      </w:r>
    </w:p>
    <w:p>
      <w:pPr>
        <w:rPr>
          <w:strike/>
        </w:rPr>
      </w:pPr>
      <w:r>
        <w:t>The maximum output power, derived in step 6 shall be within the range prescribed by the nominal maximum output power and tolerance in Table 6.2G.1.5-</w:t>
      </w:r>
      <w:r>
        <w:rPr>
          <w:rFonts w:eastAsia="宋体"/>
          <w:lang w:eastAsia="zh-CN"/>
        </w:rPr>
        <w:t>2 for Power Class 1.5.</w:t>
      </w:r>
    </w:p>
    <w:p>
      <w:r>
        <w:t>The maximum output power, derived in step 7 shall be within the range prescribed by the nominal maximum output power and tolerance in Table 6.2G.1.5-</w:t>
      </w:r>
      <w:r>
        <w:rPr>
          <w:rFonts w:eastAsia="宋体"/>
          <w:lang w:eastAsia="zh-CN"/>
        </w:rPr>
        <w:t>1 for Power Class 2.</w:t>
      </w:r>
    </w:p>
    <w:p>
      <w:pPr>
        <w:rPr>
          <w:rFonts w:eastAsia="宋体"/>
          <w:lang w:eastAsia="zh-CN"/>
        </w:rPr>
      </w:pPr>
      <w:r>
        <w:t>The maximum output power, derived in step 8 shall be within the range prescribed by the nominal maximum output power and tolerance in Table 6.2G.1.5-</w:t>
      </w:r>
      <w:r>
        <w:rPr>
          <w:rFonts w:eastAsia="宋体"/>
          <w:lang w:eastAsia="zh-CN"/>
        </w:rPr>
        <w:t>4 for Power Class 3.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maximum output power, derived in step 9 shall be within the range prescribed by the nominal maximum output power and tolerance in Table 6.2G.1.5-1 for Power Class 2.</w:t>
      </w:r>
    </w:p>
    <w:p>
      <w:pPr>
        <w:pStyle w:val="55"/>
      </w:pPr>
      <w:r>
        <w:t>Table 6.2G.1.5-1: Maximum Output Power test requirement for Power Class 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-Luyang Zhao" w:date="2023-12-14T16:53:42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MCC-Luyang Zhao" w:date="2023-12-14T16:53:42Z"/>
                <w:rFonts w:hint="eastAsia" w:eastAsia="宋体"/>
                <w:lang w:eastAsia="zh-CN"/>
              </w:rPr>
            </w:pPr>
            <w:ins w:id="2" w:author="CMCC-Luyang Zhao" w:date="2023-12-14T16:53:45Z">
              <w:r>
                <w:rPr/>
                <w:t>n4</w:t>
              </w:r>
            </w:ins>
            <w:ins w:id="3" w:author="CMCC-Luyang Zhao" w:date="2023-12-14T16:53:4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" w:author="CMCC-Luyang Zhao" w:date="2023-12-14T16:53:42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CMCC-Luyang Zhao" w:date="2023-12-14T16:53:42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" w:author="CMCC-Luyang Zhao" w:date="2023-12-14T16:53:42Z"/>
              </w:rPr>
            </w:pPr>
            <w:ins w:id="7" w:author="CMCC-Luyang Zhao" w:date="2023-12-14T16:53:49Z">
              <w:r>
                <w:rPr/>
                <w:t>26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CMCC-Luyang Zhao" w:date="2023-12-14T16:53:42Z"/>
              </w:rPr>
            </w:pPr>
            <w:ins w:id="9" w:author="CMCC-Luyang Zhao" w:date="2023-12-14T16:53:52Z">
              <w:r>
                <w:rPr/>
                <w:t>+2+TT/-3-TT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" w:author="CMCC-Luyang Zhao" w:date="2023-12-14T16:53:42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CMCC-Luyang Zhao" w:date="2023-12-14T16:53:4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TT for each frequency and channel bandwidth is specified in Table 6.2G.1.5-3</w:t>
            </w:r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CAC0835"/>
    <w:rsid w:val="0D997BFC"/>
    <w:rsid w:val="0E062016"/>
    <w:rsid w:val="0E4E2260"/>
    <w:rsid w:val="0E636EA4"/>
    <w:rsid w:val="0EFD73C4"/>
    <w:rsid w:val="101D24EE"/>
    <w:rsid w:val="10410156"/>
    <w:rsid w:val="11FF3B1A"/>
    <w:rsid w:val="15577F7E"/>
    <w:rsid w:val="17B71FDC"/>
    <w:rsid w:val="18D817F0"/>
    <w:rsid w:val="1D9040F3"/>
    <w:rsid w:val="1EB36DFD"/>
    <w:rsid w:val="1F002C1C"/>
    <w:rsid w:val="20784E0D"/>
    <w:rsid w:val="21686323"/>
    <w:rsid w:val="225C3B7E"/>
    <w:rsid w:val="230B1C2E"/>
    <w:rsid w:val="238F0A03"/>
    <w:rsid w:val="241E4CD1"/>
    <w:rsid w:val="25106E2B"/>
    <w:rsid w:val="25E4231F"/>
    <w:rsid w:val="260006E9"/>
    <w:rsid w:val="262F272B"/>
    <w:rsid w:val="27847FE1"/>
    <w:rsid w:val="28F27F68"/>
    <w:rsid w:val="29710F8A"/>
    <w:rsid w:val="2C290011"/>
    <w:rsid w:val="2CFC28A5"/>
    <w:rsid w:val="2DAB1FDC"/>
    <w:rsid w:val="2DCC4F4E"/>
    <w:rsid w:val="30455162"/>
    <w:rsid w:val="31EB07E1"/>
    <w:rsid w:val="31FE128A"/>
    <w:rsid w:val="32803ED1"/>
    <w:rsid w:val="331327D3"/>
    <w:rsid w:val="33134036"/>
    <w:rsid w:val="36027599"/>
    <w:rsid w:val="360C320F"/>
    <w:rsid w:val="3727776A"/>
    <w:rsid w:val="37AE1F85"/>
    <w:rsid w:val="3834797E"/>
    <w:rsid w:val="38C73E8A"/>
    <w:rsid w:val="39223D1E"/>
    <w:rsid w:val="3A2F24D7"/>
    <w:rsid w:val="3A470DAA"/>
    <w:rsid w:val="3AB6680E"/>
    <w:rsid w:val="3CCF1024"/>
    <w:rsid w:val="3E9566FA"/>
    <w:rsid w:val="3F3D3A3E"/>
    <w:rsid w:val="40991BA4"/>
    <w:rsid w:val="42805642"/>
    <w:rsid w:val="42DE1687"/>
    <w:rsid w:val="441808DF"/>
    <w:rsid w:val="45A80523"/>
    <w:rsid w:val="45A9028D"/>
    <w:rsid w:val="46357FC2"/>
    <w:rsid w:val="46BB2E6B"/>
    <w:rsid w:val="481F7A0F"/>
    <w:rsid w:val="48D7605A"/>
    <w:rsid w:val="4B7A751B"/>
    <w:rsid w:val="4CDA0178"/>
    <w:rsid w:val="4D3D01BD"/>
    <w:rsid w:val="4DBD1474"/>
    <w:rsid w:val="4E694D2C"/>
    <w:rsid w:val="4FBA62F9"/>
    <w:rsid w:val="501A1396"/>
    <w:rsid w:val="50F850B2"/>
    <w:rsid w:val="52DC78AD"/>
    <w:rsid w:val="54CE760F"/>
    <w:rsid w:val="54F3555A"/>
    <w:rsid w:val="55D52892"/>
    <w:rsid w:val="56067B97"/>
    <w:rsid w:val="564A221E"/>
    <w:rsid w:val="565D343D"/>
    <w:rsid w:val="567168E2"/>
    <w:rsid w:val="570A5CD3"/>
    <w:rsid w:val="58163880"/>
    <w:rsid w:val="584366A1"/>
    <w:rsid w:val="5C275D20"/>
    <w:rsid w:val="5D005BFC"/>
    <w:rsid w:val="5F082949"/>
    <w:rsid w:val="604C05FC"/>
    <w:rsid w:val="611A0F45"/>
    <w:rsid w:val="62C56B4A"/>
    <w:rsid w:val="62CA20A9"/>
    <w:rsid w:val="62DE1FD2"/>
    <w:rsid w:val="64355B81"/>
    <w:rsid w:val="64B6225F"/>
    <w:rsid w:val="6509742A"/>
    <w:rsid w:val="651F5890"/>
    <w:rsid w:val="65BA2DDD"/>
    <w:rsid w:val="664B10E0"/>
    <w:rsid w:val="66E8491C"/>
    <w:rsid w:val="681D3A9D"/>
    <w:rsid w:val="688D139F"/>
    <w:rsid w:val="695864A1"/>
    <w:rsid w:val="69EE4AD9"/>
    <w:rsid w:val="6A1D51EE"/>
    <w:rsid w:val="6AD21769"/>
    <w:rsid w:val="6BF86B9E"/>
    <w:rsid w:val="6DC44C9B"/>
    <w:rsid w:val="6E6C605B"/>
    <w:rsid w:val="6E9B068B"/>
    <w:rsid w:val="6F4A1255"/>
    <w:rsid w:val="72512F90"/>
    <w:rsid w:val="738324FD"/>
    <w:rsid w:val="75EB5B07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0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2024-01-31T04:03:23Z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